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RDefault="003B2B73" w14:paraId="730FA49D" w14:textId="77777777">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rsidR="00DE1913" w:rsidRDefault="003B2B73" w14:paraId="3A2B2162" w14:textId="77777777">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rsidR="00DE1913" w:rsidRDefault="003B2B73" w14:paraId="2ADCC3AD" w14:textId="77777777">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rsidR="00DE1913" w:rsidRDefault="003B2B73" w14:paraId="724B864E" w14:textId="77777777">
            <w:pPr>
              <w:widowControl w:val="0"/>
              <w:spacing w:after="0"/>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RDefault="00DE1913" w14:paraId="171D3E54" w14:textId="77777777">
      <w:pPr>
        <w:ind w:right="49"/>
        <w:rPr>
          <w:rFonts w:ascii="Work Sans ExtraLight" w:hAnsi="Work Sans ExtraLight"/>
          <w:sz w:val="16"/>
          <w:lang w:val="pt-BR"/>
        </w:rPr>
      </w:pPr>
    </w:p>
    <w:p w:rsidR="00DE1913" w:rsidRDefault="003B2B73" w14:paraId="57ECD084" w14:textId="77777777">
      <w:pPr>
        <w:spacing w:after="0"/>
        <w:rPr>
          <w:rFonts w:ascii="Work Sans" w:hAnsi="Work Sans"/>
          <w:sz w:val="24"/>
          <w:szCs w:val="24"/>
          <w:lang w:val="pt-BR"/>
        </w:rPr>
      </w:pPr>
      <w:r>
        <w:rPr>
          <w:rFonts w:ascii="Work Sans" w:hAnsi="Work Sans"/>
          <w:sz w:val="24"/>
          <w:szCs w:val="24"/>
          <w:lang w:val="pt-BR"/>
        </w:rPr>
        <w:t>Bogotá, D.C.</w:t>
      </w:r>
    </w:p>
    <w:p w:rsidR="00DE1913" w:rsidRDefault="00DE1913" w14:paraId="3308340B" w14:textId="77777777">
      <w:pPr>
        <w:spacing w:after="0"/>
        <w:rPr>
          <w:rFonts w:ascii="Work Sans" w:hAnsi="Work Sans" w:cs="Arial"/>
          <w:sz w:val="24"/>
          <w:szCs w:val="24"/>
        </w:rPr>
      </w:pPr>
    </w:p>
    <w:p w:rsidR="00DE1913" w:rsidRDefault="003B2B73" w14:paraId="5CC14689" w14:textId="77777777">
      <w:pPr>
        <w:spacing w:after="0"/>
        <w:rPr>
          <w:rFonts w:ascii="Work Sans" w:hAnsi="Work Sans"/>
          <w:sz w:val="24"/>
          <w:szCs w:val="24"/>
        </w:rPr>
      </w:pPr>
      <w:r>
        <w:rPr>
          <w:rFonts w:ascii="Work Sans" w:hAnsi="Work Sans"/>
          <w:sz w:val="24"/>
          <w:szCs w:val="24"/>
        </w:rPr>
        <w:t>encabezado</w:t>
      </w:r>
    </w:p>
    <w:p w:rsidR="00DE1913" w:rsidRDefault="003B2B73" w14:paraId="7DBBECFA" w14:textId="77777777">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rsidR="00DE1913" w:rsidRDefault="00DE1913" w14:paraId="2D7F32A6" w14:textId="77777777">
      <w:pPr>
        <w:pStyle w:val="Textoindependiente"/>
        <w:ind w:right="40"/>
        <w:rPr>
          <w:rFonts w:ascii="Work Sans" w:hAnsi="Work Sans"/>
          <w:szCs w:val="24"/>
        </w:rPr>
      </w:pPr>
    </w:p>
    <w:p w:rsidR="00DE1913" w:rsidP="2D747430" w:rsidRDefault="003B2B73" w14:paraId="03C6DFA7" w14:textId="77777777">
      <w:pPr>
        <w:pStyle w:val="Textoindependiente"/>
        <w:ind w:left="993" w:right="40" w:hanging="993"/>
        <w:rPr>
          <w:rFonts w:ascii="Work Sans" w:hAnsi="Work Sans"/>
          <w:lang w:val="es-ES"/>
        </w:rPr>
      </w:pPr>
      <w:r w:rsidRPr="2D747430" w:rsidR="003B2B73">
        <w:rPr>
          <w:rFonts w:ascii="Work Sans" w:hAnsi="Work Sans"/>
          <w:lang w:val="es-ES"/>
        </w:rPr>
        <w:t xml:space="preserve">Asunto: </w:t>
      </w:r>
      <w:r>
        <w:tab/>
      </w:r>
      <w:r w:rsidRPr="2D747430" w:rsidR="003B2B73">
        <w:rPr>
          <w:rFonts w:ascii="Work Sans" w:hAnsi="Work Sans"/>
          <w:lang w:val="es-ES"/>
        </w:rPr>
        <w:t>r_asunto</w:t>
      </w:r>
    </w:p>
    <w:p w:rsidR="00DE1913" w:rsidP="007411C3" w:rsidRDefault="00DE1913" w14:paraId="7F7EB8DF" w14:textId="77777777">
      <w:pPr>
        <w:pStyle w:val="Textoindependiente"/>
        <w:ind w:right="40"/>
        <w:rPr>
          <w:rFonts w:ascii="Work Sans" w:hAnsi="Work Sans"/>
          <w:szCs w:val="24"/>
        </w:rPr>
      </w:pPr>
    </w:p>
    <w:p w:rsidRPr="007411C3" w:rsidR="00DE1913" w:rsidP="007411C3" w:rsidRDefault="007411C3" w14:paraId="3CEFD9A3" w14:textId="287A5288">
      <w:pPr>
        <w:spacing w:after="0" w:line="240" w:lineRule="auto"/>
        <w:ind w:right="51"/>
        <w:contextualSpacing/>
        <w:jc w:val="both"/>
        <w:rPr>
          <w:rFonts w:ascii="Work Sans" w:hAnsi="Work Sans" w:cs="Arial"/>
          <w:sz w:val="24"/>
        </w:rPr>
      </w:pPr>
      <w:r w:rsidRPr="007411C3">
        <w:rPr>
          <w:rFonts w:ascii="Work Sans" w:hAnsi="Work Sans" w:cs="Arial"/>
          <w:sz w:val="24"/>
        </w:rPr>
        <w:t>Respetado señor Correa,</w:t>
      </w:r>
    </w:p>
    <w:p w:rsidRPr="007411C3" w:rsidR="007411C3" w:rsidP="007411C3" w:rsidRDefault="007411C3" w14:paraId="26C772DB" w14:textId="77777777">
      <w:pPr>
        <w:spacing w:after="0" w:line="240" w:lineRule="auto"/>
        <w:ind w:right="51"/>
        <w:contextualSpacing/>
        <w:jc w:val="both"/>
        <w:rPr>
          <w:rFonts w:ascii="Work Sans" w:hAnsi="Work Sans" w:cs="Arial"/>
          <w:sz w:val="24"/>
        </w:rPr>
      </w:pPr>
    </w:p>
    <w:p w:rsidR="009D518C" w:rsidP="2D747430" w:rsidRDefault="009D518C" w14:paraId="363F00F2" w14:textId="77777777">
      <w:pPr>
        <w:spacing w:after="0" w:line="240" w:lineRule="auto"/>
        <w:ind w:right="51"/>
        <w:contextualSpacing w:val="1"/>
        <w:jc w:val="both"/>
        <w:rPr>
          <w:del w:author="JUAN CAMILO PEREZ CAMPINO" w:date="2026-06-26T15:07:11.967Z" w16du:dateUtc="2026-06-26T15:07:11.967Z" w:id="2093736615"/>
          <w:rFonts w:ascii="Work Sans" w:hAnsi="Work Sans" w:cs="Arial"/>
          <w:sz w:val="24"/>
          <w:szCs w:val="24"/>
        </w:rPr>
      </w:pPr>
      <w:del w:author="JUAN CAMILO PEREZ CAMPINO" w:date="2026-06-26T15:07:11.967Z" w16du:dateUtc="2026-06-26T15:07:11.967Z" w:id="774527468">
        <w:r w:rsidRPr="2D747430" w:rsidDel="009D518C">
          <w:rPr>
            <w:rFonts w:ascii="Work Sans" w:hAnsi="Work Sans" w:cs="Arial"/>
            <w:sz w:val="24"/>
            <w:szCs w:val="24"/>
          </w:rPr>
          <w:delText>En atención a su petición, recibida en este ministerio con el radicado señalado en el asunto, nos permitimos responder, dentro de los términos de ley, así:</w:delText>
        </w:r>
      </w:del>
    </w:p>
    <w:p w:rsidR="009D518C" w:rsidP="2D747430" w:rsidRDefault="009D518C" w14:paraId="6033AD61" w14:textId="77777777">
      <w:pPr>
        <w:spacing w:after="0" w:line="240" w:lineRule="auto"/>
        <w:ind w:right="51"/>
        <w:contextualSpacing w:val="1"/>
        <w:jc w:val="both"/>
        <w:rPr>
          <w:del w:author="JUAN CAMILO PEREZ CAMPINO" w:date="2026-06-26T15:07:11.967Z" w16du:dateUtc="2026-06-26T15:07:11.967Z" w:id="1771615252"/>
          <w:rFonts w:ascii="Work Sans" w:hAnsi="Work Sans" w:cs="Arial"/>
          <w:sz w:val="24"/>
          <w:szCs w:val="24"/>
        </w:rPr>
      </w:pPr>
    </w:p>
    <w:p w:rsidRPr="007411C3" w:rsidR="007411C3" w:rsidP="2D747430" w:rsidRDefault="007411C3" w14:paraId="4440FBC6" w14:textId="3DD1B29E">
      <w:pPr>
        <w:spacing w:after="0" w:line="240" w:lineRule="auto"/>
        <w:ind w:right="51"/>
        <w:contextualSpacing w:val="1"/>
        <w:jc w:val="both"/>
        <w:rPr>
          <w:del w:author="JUAN CAMILO PEREZ CAMPINO" w:date="2026-06-26T15:07:11.962Z" w16du:dateUtc="2026-06-26T15:07:11.962Z" w:id="1850994001"/>
          <w:rFonts w:ascii="Work Sans" w:hAnsi="Work Sans" w:cs="Arial"/>
          <w:sz w:val="24"/>
          <w:szCs w:val="24"/>
        </w:rPr>
      </w:pPr>
      <w:del w:author="JUAN CAMILO PEREZ CAMPINO" w:date="2026-06-26T15:07:11.963Z" w16du:dateUtc="2026-06-26T15:07:11.963Z" w:id="1172155564">
        <w:r w:rsidRPr="2D747430" w:rsidDel="007411C3">
          <w:rPr>
            <w:rFonts w:ascii="Work Sans" w:hAnsi="Work Sans" w:cs="Arial"/>
            <w:sz w:val="24"/>
            <w:szCs w:val="24"/>
          </w:rPr>
          <w:delText>Actualmente nos encontramos adelantando los trámites necesarios para la expedición de la resolución de giro de</w:delText>
        </w:r>
        <w:r w:rsidRPr="2D747430" w:rsidDel="007411C3">
          <w:rPr>
            <w:rFonts w:ascii="Work Sans" w:hAnsi="Work Sans" w:cs="Arial"/>
            <w:sz w:val="24"/>
            <w:szCs w:val="24"/>
          </w:rPr>
          <w:delText xml:space="preserve"> subsidios </w:delText>
        </w:r>
        <w:r w:rsidRPr="2D747430" w:rsidDel="007411C3">
          <w:rPr>
            <w:rFonts w:ascii="Work Sans" w:hAnsi="Work Sans" w:cs="Arial"/>
            <w:sz w:val="24"/>
            <w:szCs w:val="24"/>
          </w:rPr>
          <w:delText>del F</w:delText>
        </w:r>
        <w:r w:rsidRPr="2D747430" w:rsidDel="007411C3">
          <w:rPr>
            <w:rFonts w:ascii="Work Sans" w:hAnsi="Work Sans" w:cs="Arial"/>
            <w:sz w:val="24"/>
            <w:szCs w:val="24"/>
          </w:rPr>
          <w:delText>S</w:delText>
        </w:r>
        <w:r w:rsidRPr="2D747430" w:rsidDel="007411C3">
          <w:rPr>
            <w:rFonts w:ascii="Work Sans" w:hAnsi="Work Sans" w:cs="Arial"/>
            <w:sz w:val="24"/>
            <w:szCs w:val="24"/>
          </w:rPr>
          <w:delText>S</w:delText>
        </w:r>
        <w:r w:rsidRPr="2D747430" w:rsidDel="007411C3">
          <w:rPr>
            <w:rFonts w:ascii="Work Sans" w:hAnsi="Work Sans" w:cs="Arial"/>
            <w:sz w:val="24"/>
            <w:szCs w:val="24"/>
          </w:rPr>
          <w:delText>R</w:delText>
        </w:r>
        <w:r w:rsidRPr="2D747430" w:rsidDel="007411C3">
          <w:rPr>
            <w:rFonts w:ascii="Work Sans" w:hAnsi="Work Sans" w:cs="Arial"/>
            <w:sz w:val="24"/>
            <w:szCs w:val="24"/>
          </w:rPr>
          <w:delText xml:space="preserve">I correspondiente a un grupo de empresas, dentro de las cuales se encuentra </w:delText>
        </w:r>
        <w:r w:rsidRPr="2D747430" w:rsidDel="007411C3">
          <w:rPr>
            <w:rFonts w:ascii="Work Sans" w:hAnsi="Work Sans" w:cs="Arial"/>
            <w:sz w:val="24"/>
            <w:szCs w:val="24"/>
          </w:rPr>
          <w:delText>Italcol</w:delText>
        </w:r>
        <w:r w:rsidRPr="2D747430" w:rsidDel="007411C3">
          <w:rPr>
            <w:rFonts w:ascii="Work Sans" w:hAnsi="Work Sans" w:cs="Arial"/>
            <w:sz w:val="24"/>
            <w:szCs w:val="24"/>
          </w:rPr>
          <w:delText xml:space="preserve"> Energía S.A. E.S.P.</w:delText>
        </w:r>
      </w:del>
    </w:p>
    <w:p w:rsidRPr="007411C3" w:rsidR="007411C3" w:rsidP="2D747430" w:rsidRDefault="007411C3" w14:paraId="0C07BBF7" w14:textId="77777777">
      <w:pPr>
        <w:spacing w:after="0" w:line="240" w:lineRule="auto"/>
        <w:ind w:right="51"/>
        <w:contextualSpacing w:val="1"/>
        <w:jc w:val="both"/>
        <w:rPr>
          <w:del w:author="JUAN CAMILO PEREZ CAMPINO" w:date="2026-06-26T15:07:11.962Z" w16du:dateUtc="2026-06-26T15:07:11.962Z" w:id="1297612270"/>
          <w:rFonts w:ascii="Work Sans" w:hAnsi="Work Sans" w:cs="Arial"/>
          <w:sz w:val="24"/>
          <w:szCs w:val="24"/>
        </w:rPr>
      </w:pPr>
    </w:p>
    <w:p w:rsidR="007411C3" w:rsidP="2D747430" w:rsidRDefault="007411C3" w14:paraId="46681B0F" w14:textId="1CE0D935">
      <w:pPr>
        <w:pStyle w:val="Normal"/>
        <w:suppressLineNumbers w:val="0"/>
        <w:bidi w:val="0"/>
        <w:spacing w:before="0" w:beforeAutospacing="off" w:after="0" w:afterAutospacing="off" w:line="240" w:lineRule="auto"/>
        <w:ind w:left="0" w:right="51"/>
        <w:jc w:val="both"/>
        <w:rPr>
          <w:del w:author="JUAN CAMILO PEREZ CAMPINO" w:date="2026-06-26T15:04:13.562Z" w16du:dateUtc="2026-06-26T15:04:13.562Z" w:id="965883282"/>
          <w:rFonts w:ascii="Work Sans" w:hAnsi="Work Sans" w:cs="Arial"/>
          <w:sz w:val="24"/>
          <w:szCs w:val="24"/>
        </w:rPr>
        <w:pPrChange w:author="JUAN CAMILO PEREZ CAMPINO" w:date="2026-06-26T15:04:09.069Z">
          <w:pPr>
            <w:pStyle w:val="Normal"/>
            <w:spacing w:after="0" w:line="240" w:lineRule="auto"/>
            <w:ind w:right="51"/>
            <w:contextualSpacing w:val="1"/>
            <w:jc w:val="both"/>
          </w:pPr>
        </w:pPrChange>
      </w:pPr>
      <w:del w:author="JUAN CAMILO PEREZ CAMPINO" w:date="2026-06-26T15:07:11.961Z" w16du:dateUtc="2026-06-26T15:07:11.961Z" w:id="816870304">
        <w:r w:rsidRPr="2D747430" w:rsidDel="007411C3">
          <w:rPr>
            <w:rFonts w:ascii="Work Sans" w:hAnsi="Work Sans" w:cs="Arial"/>
            <w:sz w:val="24"/>
            <w:szCs w:val="24"/>
          </w:rPr>
          <w:delText xml:space="preserve">Mediante dicha resolución se </w:delText>
        </w:r>
        <w:r w:rsidRPr="2D747430" w:rsidDel="007411C3">
          <w:rPr>
            <w:rFonts w:ascii="Work Sans" w:hAnsi="Work Sans" w:cs="Arial"/>
            <w:sz w:val="24"/>
            <w:szCs w:val="24"/>
          </w:rPr>
          <w:delText>cubrir</w:delText>
        </w:r>
      </w:del>
      <w:del w:author="JUAN CAMILO PEREZ CAMPINO" w:date="2026-06-26T15:04:05.354Z" w16du:dateUtc="2026-06-26T15:04:05.354Z" w:id="419674263">
        <w:r w:rsidRPr="2D747430" w:rsidDel="007411C3">
          <w:rPr>
            <w:rFonts w:ascii="Work Sans" w:hAnsi="Work Sans" w:cs="Arial"/>
            <w:sz w:val="24"/>
            <w:szCs w:val="24"/>
          </w:rPr>
          <w:delText>ía</w:delText>
        </w:r>
      </w:del>
      <w:del w:author="JUAN CAMILO PEREZ CAMPINO" w:date="2026-06-26T15:07:11.961Z" w16du:dateUtc="2026-06-26T15:07:11.961Z" w:id="1036141911">
        <w:r w:rsidRPr="2D747430" w:rsidDel="007411C3">
          <w:rPr>
            <w:rFonts w:ascii="Work Sans" w:hAnsi="Work Sans" w:cs="Arial"/>
            <w:sz w:val="24"/>
            <w:szCs w:val="24"/>
          </w:rPr>
          <w:delText xml:space="preserve"> el déficit de subsidios validado </w:delText>
        </w:r>
      </w:del>
      <w:del w:author="JUAN CAMILO PEREZ CAMPINO" w:date="2026-06-26T15:04:08.969Z" w16du:dateUtc="2026-06-26T15:04:08.969Z" w:id="189047835">
        <w:r w:rsidRPr="2D747430" w:rsidDel="007411C3">
          <w:rPr>
            <w:rFonts w:ascii="Work Sans" w:hAnsi="Work Sans" w:cs="Arial"/>
            <w:sz w:val="24"/>
            <w:szCs w:val="24"/>
          </w:rPr>
          <w:delText xml:space="preserve">hasta </w:delText>
        </w:r>
      </w:del>
      <w:del w:author="JUAN CAMILO PEREZ CAMPINO" w:date="2026-06-26T15:07:11.961Z" w16du:dateUtc="2026-06-26T15:07:11.961Z" w:id="1090021626">
        <w:r w:rsidRPr="2D747430" w:rsidDel="007411C3">
          <w:rPr>
            <w:rFonts w:ascii="Work Sans" w:hAnsi="Work Sans" w:cs="Arial"/>
            <w:sz w:val="24"/>
            <w:szCs w:val="24"/>
          </w:rPr>
          <w:delText>el cuarto trimestre de 2025.</w:delText>
        </w:r>
      </w:del>
    </w:p>
    <w:p w:rsidRPr="007411C3" w:rsidR="007411C3" w:rsidP="2D747430" w:rsidRDefault="007411C3" w14:paraId="0AB9A20F" w14:textId="77777777">
      <w:pPr>
        <w:spacing w:after="0" w:line="240" w:lineRule="auto"/>
        <w:ind w:right="51"/>
        <w:contextualSpacing w:val="1"/>
        <w:jc w:val="both"/>
        <w:rPr>
          <w:del w:author="JUAN CAMILO PEREZ CAMPINO" w:date="2026-06-26T15:04:13.911Z" w16du:dateUtc="2026-06-26T15:04:13.911Z" w:id="2016043345"/>
          <w:rFonts w:ascii="Work Sans" w:hAnsi="Work Sans" w:cs="Arial"/>
          <w:sz w:val="24"/>
          <w:szCs w:val="24"/>
        </w:rPr>
      </w:pPr>
    </w:p>
    <w:p w:rsidRPr="007411C3" w:rsidR="007411C3" w:rsidP="2D747430" w:rsidRDefault="007411C3" w14:paraId="0E8ABEEB" w14:textId="77777777">
      <w:pPr>
        <w:spacing w:after="0" w:line="240" w:lineRule="auto"/>
        <w:ind w:right="51"/>
        <w:contextualSpacing w:val="1"/>
        <w:jc w:val="both"/>
        <w:rPr>
          <w:del w:author="JUAN CAMILO PEREZ CAMPINO" w:date="2026-06-26T15:07:11.928Z" w16du:dateUtc="2026-06-26T15:07:11.928Z" w:id="446444429"/>
          <w:rFonts w:ascii="Work Sans" w:hAnsi="Work Sans" w:cs="Arial"/>
          <w:sz w:val="24"/>
          <w:szCs w:val="24"/>
        </w:rPr>
      </w:pPr>
      <w:del w:author="JUAN CAMILO PEREZ CAMPINO" w:date="2026-06-26T15:04:14.491Z" w16du:dateUtc="2026-06-26T15:04:14.491Z" w:id="398994697">
        <w:r w:rsidRPr="2D747430" w:rsidDel="007411C3">
          <w:rPr>
            <w:rFonts w:ascii="Work Sans" w:hAnsi="Work Sans" w:cs="Arial"/>
            <w:sz w:val="24"/>
            <w:szCs w:val="24"/>
          </w:rPr>
          <w:delText>E</w:delText>
        </w:r>
      </w:del>
      <w:del w:author="JUAN CAMILO PEREZ CAMPINO" w:date="2026-06-26T15:07:11.929Z" w16du:dateUtc="2026-06-26T15:07:11.929Z" w:id="1541506645">
        <w:r w:rsidRPr="2D747430" w:rsidDel="007411C3">
          <w:rPr>
            <w:rFonts w:ascii="Work Sans" w:hAnsi="Work Sans" w:cs="Arial"/>
            <w:sz w:val="24"/>
            <w:szCs w:val="24"/>
          </w:rPr>
          <w:delText>n este momento estamos resolviendo algunas particularidades relacionadas con otras empresas que también serían beneficiarias de la resolución. Una vez estos aspectos estén definidos, procederemos con las gestiones finales para su expedición.</w:delText>
        </w:r>
      </w:del>
    </w:p>
    <w:p w:rsidRPr="007411C3" w:rsidR="007411C3" w:rsidP="2D747430" w:rsidRDefault="007411C3" w14:paraId="7BCAE9F3" w14:textId="77777777">
      <w:pPr>
        <w:spacing w:after="0" w:line="240" w:lineRule="auto"/>
        <w:ind w:right="51"/>
        <w:contextualSpacing w:val="1"/>
        <w:jc w:val="both"/>
        <w:rPr>
          <w:del w:author="JUAN CAMILO PEREZ CAMPINO" w:date="2026-06-26T15:07:11.928Z" w16du:dateUtc="2026-06-26T15:07:11.928Z" w:id="1385565724"/>
          <w:rFonts w:ascii="Work Sans" w:hAnsi="Work Sans" w:cs="Arial"/>
          <w:sz w:val="24"/>
          <w:szCs w:val="24"/>
        </w:rPr>
      </w:pPr>
    </w:p>
    <w:p w:rsidR="00484A5A" w:rsidP="2D747430" w:rsidRDefault="007411C3" w14:paraId="34A00399" w14:textId="327E1267">
      <w:pPr>
        <w:spacing w:after="0" w:line="240" w:lineRule="auto"/>
        <w:ind w:right="51"/>
        <w:contextualSpacing w:val="1"/>
        <w:jc w:val="both"/>
        <w:rPr>
          <w:del w:author="JUAN CAMILO PEREZ CAMPINO" w:date="2026-06-26T15:07:11.928Z" w16du:dateUtc="2026-06-26T15:07:11.928Z" w:id="2013702154"/>
          <w:rFonts w:ascii="Work Sans" w:hAnsi="Work Sans" w:cs="Arial"/>
          <w:sz w:val="24"/>
          <w:szCs w:val="24"/>
        </w:rPr>
      </w:pPr>
      <w:del w:author="JUAN CAMILO PEREZ CAMPINO" w:date="2026-06-26T15:07:11.928Z" w16du:dateUtc="2026-06-26T15:07:11.928Z" w:id="501960351">
        <w:r w:rsidRPr="2D747430" w:rsidDel="007411C3">
          <w:rPr>
            <w:rFonts w:ascii="Work Sans" w:hAnsi="Work Sans" w:cs="Arial"/>
            <w:sz w:val="24"/>
            <w:szCs w:val="24"/>
          </w:rPr>
          <w:delText>Estimamos que la resolución sea expedida durante el mes de julio de 2026.</w:delText>
        </w:r>
      </w:del>
    </w:p>
    <w:p w:rsidRPr="007411C3" w:rsidR="007411C3" w:rsidP="2D747430" w:rsidRDefault="007411C3" w14:paraId="45A7C8A7" w14:textId="19432C12">
      <w:pPr>
        <w:spacing w:after="0" w:line="240" w:lineRule="auto"/>
        <w:ind/>
        <w:contextualSpacing/>
        <w:jc w:val="both"/>
        <w:rPr>
          <w:ins w:author="JUAN CAMILO PEREZ CAMPINO" w:date="2026-06-26T15:07:12.014Z" w16du:dateUtc="2026-06-26T15:07:12.014Z" w:id="819601899"/>
          <w:rFonts w:ascii="Work Sans" w:hAnsi="Work Sans" w:eastAsia="Work Sans" w:cs="Work Sans"/>
          <w:noProof w:val="0"/>
          <w:sz w:val="24"/>
          <w:szCs w:val="24"/>
          <w:lang w:val="es-CO"/>
        </w:rPr>
        <w:pPrChange w:author="JUAN CAMILO PEREZ CAMPINO" w:date="2026-06-26T15:07:11.997Z">
          <w:pPr/>
        </w:pPrChange>
      </w:pPr>
      <w:ins w:author="JUAN CAMILO PEREZ CAMPINO" w:date="2026-06-26T15:07:12.014Z" w16du:dateUtc="2026-06-26T15:07:12.014Z" w:id="2108747435">
        <w:r w:rsidRPr="2D747430" w:rsidR="3B41C7F8">
          <w:rPr>
            <w:rFonts w:ascii="Work Sans" w:hAnsi="Work Sans" w:eastAsia="Work Sans" w:cs="Work Sans"/>
            <w:noProof w:val="0"/>
            <w:sz w:val="24"/>
            <w:szCs w:val="24"/>
            <w:lang w:val="es-CO"/>
          </w:rPr>
          <w:t>En atención a su petición, recibida en este Ministerio bajo el radicado señalado en el asunto, nos permitimos dar respuesta dentro de los términos legales, en los siguientes términos:</w:t>
        </w:r>
      </w:ins>
    </w:p>
    <w:p w:rsidRPr="007411C3" w:rsidR="007411C3" w:rsidP="2D747430" w:rsidRDefault="007411C3" w14:paraId="533CCF42" w14:textId="53C4297E">
      <w:pPr>
        <w:spacing w:after="0" w:line="240" w:lineRule="auto"/>
        <w:ind/>
        <w:contextualSpacing/>
        <w:jc w:val="both"/>
        <w:rPr>
          <w:ins w:author="JUAN CAMILO PEREZ CAMPINO" w:date="2026-06-26T15:07:12.014Z" w16du:dateUtc="2026-06-26T15:07:12.014Z" w:id="1779140584"/>
          <w:rFonts w:ascii="Work Sans" w:hAnsi="Work Sans" w:eastAsia="Work Sans" w:cs="Work Sans"/>
          <w:noProof w:val="0"/>
          <w:sz w:val="24"/>
          <w:szCs w:val="24"/>
          <w:lang w:val="es-CO"/>
        </w:rPr>
        <w:pPrChange w:author="JUAN CAMILO PEREZ CAMPINO" w:date="2026-06-26T15:07:12.001Z">
          <w:pPr/>
        </w:pPrChange>
      </w:pPr>
      <w:ins w:author="JUAN CAMILO PEREZ CAMPINO" w:date="2026-06-26T15:07:12.014Z" w16du:dateUtc="2026-06-26T15:07:12.014Z" w:id="2060849825">
        <w:r w:rsidRPr="2D747430" w:rsidR="3B41C7F8">
          <w:rPr>
            <w:rFonts w:ascii="Work Sans" w:hAnsi="Work Sans" w:eastAsia="Work Sans" w:cs="Work Sans"/>
            <w:noProof w:val="0"/>
            <w:sz w:val="24"/>
            <w:szCs w:val="24"/>
            <w:lang w:val="es-CO"/>
          </w:rPr>
          <w:t>Actualmente, este Ministerio se encuentra adelantando los trámites administrativos necesarios para la expedición de la resolución mediante la cual se ordenará el giro del déficit de subsidios por menores tarifas del Fondo de Solidaridad para Subsidios y Redistribución de Ingresos (FSSRI) correspondiente a un grupo de empresas comercializadoras de energía eléctrica, dentro de las cuales se encuentra Italcol Energía S.A. E.S.P.</w:t>
        </w:r>
      </w:ins>
    </w:p>
    <w:p w:rsidRPr="007411C3" w:rsidR="007411C3" w:rsidP="2D747430" w:rsidRDefault="007411C3" w14:paraId="6B17AB79" w14:textId="33D3C5A4">
      <w:pPr>
        <w:spacing w:after="0" w:line="240" w:lineRule="auto"/>
        <w:ind/>
        <w:contextualSpacing/>
        <w:jc w:val="both"/>
        <w:rPr>
          <w:ins w:author="JUAN CAMILO PEREZ CAMPINO" w:date="2026-06-26T15:07:12.014Z" w16du:dateUtc="2026-06-26T15:07:12.014Z" w:id="1801303845"/>
          <w:rFonts w:ascii="Work Sans" w:hAnsi="Work Sans" w:eastAsia="Work Sans" w:cs="Work Sans"/>
          <w:noProof w:val="0"/>
          <w:sz w:val="24"/>
          <w:szCs w:val="24"/>
          <w:lang w:val="es-CO"/>
        </w:rPr>
        <w:pPrChange w:author="JUAN CAMILO PEREZ CAMPINO" w:date="2026-06-26T15:07:12.003Z">
          <w:pPr/>
        </w:pPrChange>
      </w:pPr>
      <w:ins w:author="JUAN CAMILO PEREZ CAMPINO" w:date="2026-06-26T15:07:12.014Z" w16du:dateUtc="2026-06-26T15:07:12.014Z" w:id="284013254">
        <w:r w:rsidRPr="2D747430" w:rsidR="3B41C7F8">
          <w:rPr>
            <w:rFonts w:ascii="Work Sans" w:hAnsi="Work Sans" w:eastAsia="Work Sans" w:cs="Work Sans"/>
            <w:noProof w:val="0"/>
            <w:sz w:val="24"/>
            <w:szCs w:val="24"/>
            <w:lang w:val="es-CO"/>
          </w:rPr>
          <w:t>A través de dicha resolución se proyecta reconocer el déficit de subsidios validado con corte al cuarto trimestre de la vigencia 2025.</w:t>
        </w:r>
      </w:ins>
    </w:p>
    <w:p w:rsidRPr="007411C3" w:rsidR="007411C3" w:rsidP="2D747430" w:rsidRDefault="007411C3" w14:paraId="5D05ECD0" w14:textId="50BBE64D">
      <w:pPr>
        <w:spacing w:after="0" w:line="240" w:lineRule="auto"/>
        <w:ind/>
        <w:contextualSpacing/>
        <w:jc w:val="both"/>
        <w:rPr>
          <w:ins w:author="JUAN CAMILO PEREZ CAMPINO" w:date="2026-06-26T15:07:12.014Z" w16du:dateUtc="2026-06-26T15:07:12.014Z" w:id="786007612"/>
          <w:rFonts w:ascii="Work Sans" w:hAnsi="Work Sans" w:eastAsia="Work Sans" w:cs="Work Sans"/>
          <w:noProof w:val="0"/>
          <w:sz w:val="24"/>
          <w:szCs w:val="24"/>
          <w:lang w:val="es-CO"/>
        </w:rPr>
        <w:pPrChange w:author="JUAN CAMILO PEREZ CAMPINO" w:date="2026-06-26T15:07:12.005Z">
          <w:pPr/>
        </w:pPrChange>
      </w:pPr>
      <w:ins w:author="JUAN CAMILO PEREZ CAMPINO" w:date="2026-06-26T15:07:12.014Z" w16du:dateUtc="2026-06-26T15:07:12.014Z" w:id="273801747">
        <w:r w:rsidRPr="2D747430" w:rsidR="3B41C7F8">
          <w:rPr>
            <w:rFonts w:ascii="Work Sans" w:hAnsi="Work Sans" w:eastAsia="Work Sans" w:cs="Work Sans"/>
            <w:noProof w:val="0"/>
            <w:sz w:val="24"/>
            <w:szCs w:val="24"/>
            <w:lang w:val="es-CO"/>
          </w:rPr>
          <w:t>No obstante, a la fecha no es posible precisar una fecha exacta para la expedición del mencionado acto administrativo, toda vez que actualmente se encuentran en curso los trámites relacionados con la inscripción y validación de cuentas bancarias, requisito previo para efectuar los pagos a las empresas beneficiarias.</w:t>
        </w:r>
      </w:ins>
    </w:p>
    <w:p w:rsidRPr="007411C3" w:rsidR="007411C3" w:rsidP="2D747430" w:rsidRDefault="007411C3" w14:paraId="6040808B" w14:textId="0A6F5092">
      <w:pPr>
        <w:spacing w:after="0" w:line="240" w:lineRule="auto"/>
        <w:ind/>
        <w:contextualSpacing/>
        <w:jc w:val="both"/>
        <w:rPr>
          <w:ins w:author="JUAN CAMILO PEREZ CAMPINO" w:date="2026-06-26T15:07:12.015Z" w16du:dateUtc="2026-06-26T15:07:12.015Z" w:id="2111231998"/>
          <w:rFonts w:ascii="Work Sans" w:hAnsi="Work Sans" w:eastAsia="Work Sans" w:cs="Work Sans"/>
          <w:noProof w:val="0"/>
          <w:sz w:val="24"/>
          <w:szCs w:val="24"/>
          <w:lang w:val="es-CO"/>
        </w:rPr>
        <w:pPrChange w:author="JUAN CAMILO PEREZ CAMPINO" w:date="2026-06-26T15:07:12.008Z">
          <w:pPr/>
        </w:pPrChange>
      </w:pPr>
      <w:ins w:author="JUAN CAMILO PEREZ CAMPINO" w:date="2026-06-26T15:07:12.014Z" w16du:dateUtc="2026-06-26T15:07:12.014Z" w:id="1115437530">
        <w:r w:rsidRPr="2D747430" w:rsidR="3B41C7F8">
          <w:rPr>
            <w:rFonts w:ascii="Work Sans" w:hAnsi="Work Sans" w:eastAsia="Work Sans" w:cs="Work Sans"/>
            <w:noProof w:val="0"/>
            <w:sz w:val="24"/>
            <w:szCs w:val="24"/>
            <w:lang w:val="es-CO"/>
          </w:rPr>
          <w:t>Una vez culminen dichos procesos, este Ministerio adelantará las actuaciones finales necesarias para la expedición de la resolución correspondiente.</w:t>
        </w:r>
      </w:ins>
    </w:p>
    <w:p w:rsidRPr="007411C3" w:rsidR="007411C3" w:rsidP="2D747430" w:rsidRDefault="007411C3" w14:paraId="4CC164ED" w14:textId="78F92E1D">
      <w:pPr>
        <w:spacing w:after="0" w:line="240" w:lineRule="auto"/>
        <w:ind/>
        <w:contextualSpacing/>
        <w:jc w:val="both"/>
        <w:rPr>
          <w:rFonts w:ascii="Work Sans" w:hAnsi="Work Sans" w:eastAsia="Work Sans" w:cs="Work Sans"/>
          <w:noProof w:val="0"/>
          <w:sz w:val="24"/>
          <w:szCs w:val="24"/>
          <w:lang w:val="es-CO"/>
        </w:rPr>
        <w:pPrChange w:author="JUAN CAMILO PEREZ CAMPINO" w:date="2026-06-26T15:07:12.01Z">
          <w:pPr/>
        </w:pPrChange>
      </w:pPr>
      <w:ins w:author="JUAN CAMILO PEREZ CAMPINO" w:date="2026-06-26T15:07:12.015Z" w16du:dateUtc="2026-06-26T15:07:12.015Z" w:id="1928006794">
        <w:r w:rsidRPr="2D747430" w:rsidR="3B41C7F8">
          <w:rPr>
            <w:rFonts w:ascii="Work Sans" w:hAnsi="Work Sans" w:eastAsia="Work Sans" w:cs="Work Sans"/>
            <w:noProof w:val="0"/>
            <w:sz w:val="24"/>
            <w:szCs w:val="24"/>
            <w:lang w:val="es-CO"/>
          </w:rPr>
          <w:t>Sin perjuicio de lo anterior, se estima que la expedición de la mencionada resolución pueda efectuarse durante el mes de julio de 2026.</w:t>
        </w:r>
      </w:ins>
    </w:p>
    <w:p w:rsidRPr="00640E5A" w:rsidR="00484A5A" w:rsidP="007411C3" w:rsidRDefault="00484A5A" w14:paraId="7F631C2F" w14:textId="79B6CD56">
      <w:pPr>
        <w:spacing w:after="0" w:line="240" w:lineRule="auto"/>
        <w:ind w:right="51"/>
        <w:contextualSpacing/>
        <w:jc w:val="both"/>
        <w:rPr>
          <w:rFonts w:ascii="Work Sans" w:hAnsi="Work Sans" w:cs="Arial"/>
          <w:sz w:val="24"/>
        </w:rPr>
      </w:pPr>
      <w:r w:rsidRPr="007411C3">
        <w:rPr>
          <w:rFonts w:ascii="Work Sans" w:hAnsi="Work Sans" w:cs="Arial"/>
          <w:sz w:val="24"/>
        </w:rPr>
        <w:t>Cordialmente,</w:t>
      </w:r>
    </w:p>
    <w:p w:rsidR="00DE1913" w:rsidRDefault="00DE1913" w14:paraId="587D12C3" w14:textId="77777777">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RDefault="003B2B73" w14:paraId="5145A6CB" w14:textId="77777777">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rsidR="00DE1913" w:rsidRDefault="00DE1913" w14:paraId="7D1CDEBA" w14:textId="77777777">
            <w:pPr>
              <w:widowControl w:val="0"/>
              <w:spacing w:after="0"/>
              <w:rPr>
                <w:rFonts w:ascii="Work Sans ExtraLight" w:hAnsi="Work Sans ExtraLight"/>
              </w:rPr>
            </w:pPr>
          </w:p>
        </w:tc>
        <w:tc>
          <w:tcPr>
            <w:tcW w:w="4409" w:type="dxa"/>
          </w:tcPr>
          <w:p w:rsidR="00DE1913" w:rsidRDefault="00DE1913" w14:paraId="5799865F" w14:textId="77777777">
            <w:pPr>
              <w:widowControl w:val="0"/>
              <w:spacing w:after="0"/>
              <w:rPr>
                <w:rFonts w:ascii="Work Sans ExtraLight" w:hAnsi="Work Sans ExtraLight"/>
              </w:rPr>
            </w:pPr>
          </w:p>
        </w:tc>
      </w:tr>
      <w:tr w:rsidR="00DE1913" w14:paraId="4D903A80" w14:textId="77777777">
        <w:tc>
          <w:tcPr>
            <w:tcW w:w="4380" w:type="dxa"/>
          </w:tcPr>
          <w:p w:rsidR="00DE1913" w:rsidRDefault="00DE1913" w14:paraId="1411F255" w14:textId="77777777">
            <w:pPr>
              <w:widowControl w:val="0"/>
              <w:spacing w:after="0"/>
              <w:rPr>
                <w:rFonts w:ascii="Work Sans ExtraLight" w:hAnsi="Work Sans ExtraLight"/>
              </w:rPr>
            </w:pPr>
          </w:p>
        </w:tc>
        <w:tc>
          <w:tcPr>
            <w:tcW w:w="4409" w:type="dxa"/>
          </w:tcPr>
          <w:p w:rsidR="00DE1913" w:rsidRDefault="00DE1913" w14:paraId="0F8A73FC" w14:textId="77777777">
            <w:pPr>
              <w:widowControl w:val="0"/>
              <w:spacing w:after="0"/>
              <w:rPr>
                <w:rFonts w:ascii="Work Sans ExtraLight" w:hAnsi="Work Sans ExtraLight"/>
              </w:rPr>
            </w:pPr>
          </w:p>
        </w:tc>
      </w:tr>
    </w:tbl>
    <w:p w:rsidR="00DE1913" w:rsidRDefault="003B2B73" w14:paraId="312123EE" w14:textId="77777777">
      <w:pPr>
        <w:spacing w:after="0"/>
        <w:rPr>
          <w:rFonts w:ascii="Work Sans" w:hAnsi="Work Sans"/>
          <w:sz w:val="16"/>
          <w:szCs w:val="16"/>
        </w:rPr>
      </w:pPr>
      <w:proofErr w:type="spellStart"/>
      <w:r>
        <w:rPr>
          <w:rFonts w:ascii="Work Sans" w:hAnsi="Work Sans"/>
          <w:sz w:val="16"/>
          <w:szCs w:val="16"/>
        </w:rPr>
        <w:t>ley_texto</w:t>
      </w:r>
      <w:proofErr w:type="spellEnd"/>
    </w:p>
    <w:p w:rsidR="00DE1913" w:rsidRDefault="003B2B73" w14:paraId="5F6C3CB9" w14:textId="77777777">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RDefault="003B2B73" w14:paraId="56626830"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RDefault="003B2B73" w14:paraId="1843D142" w14:textId="77777777">
      <w:pPr>
        <w:spacing w:after="0"/>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RDefault="003B2B73" w14:paraId="7CBF7FF4" w14:textId="77777777">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2F30" w:rsidRDefault="001F2F30" w14:paraId="421F70D4" w14:textId="77777777">
      <w:pPr>
        <w:spacing w:after="0" w:line="240" w:lineRule="auto"/>
      </w:pPr>
      <w:r>
        <w:separator/>
      </w:r>
    </w:p>
  </w:endnote>
  <w:endnote w:type="continuationSeparator" w:id="0">
    <w:p w:rsidR="001F2F30" w:rsidRDefault="001F2F30" w14:paraId="4983C14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panose1 w:val="00000000000000000000"/>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2F30" w:rsidRDefault="001F2F30" w14:paraId="7A4EC3A9" w14:textId="77777777">
      <w:pPr>
        <w:spacing w:after="0" w:line="240" w:lineRule="auto"/>
      </w:pPr>
      <w:r>
        <w:separator/>
      </w:r>
    </w:p>
  </w:footnote>
  <w:footnote w:type="continuationSeparator" w:id="0">
    <w:p w:rsidR="001F2F30" w:rsidRDefault="001F2F30" w14:paraId="501984D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Content>
      <w:p w:rsidR="00FD392C" w:rsidP="005225C6" w:rsidRDefault="00FD392C" w14:paraId="0251DE41" w14:textId="7BD393A3">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proofErr w:type="spellStart"/>
        <w:r>
          <w:rPr>
            <w:rFonts w:ascii="Free 3 of 9" w:hAnsi="Free 3 of 9" w:eastAsia="Arial Unicode MS" w:cs="Arial"/>
            <w:sz w:val="36"/>
            <w:szCs w:val="36"/>
            <w:lang w:val="es-ES"/>
          </w:rPr>
          <w:t>RAD_BARRAS</w:t>
        </w:r>
        <w:proofErr w:type="spellEnd"/>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504E7"/>
    <w:rsid w:val="001818F1"/>
    <w:rsid w:val="001F2F30"/>
    <w:rsid w:val="002478C2"/>
    <w:rsid w:val="00262ACE"/>
    <w:rsid w:val="003121A9"/>
    <w:rsid w:val="003B2B73"/>
    <w:rsid w:val="00484A5A"/>
    <w:rsid w:val="00496E70"/>
    <w:rsid w:val="005225C6"/>
    <w:rsid w:val="005617AA"/>
    <w:rsid w:val="005646C4"/>
    <w:rsid w:val="00640E5A"/>
    <w:rsid w:val="007411C3"/>
    <w:rsid w:val="007A5A72"/>
    <w:rsid w:val="00830730"/>
    <w:rsid w:val="00892C0E"/>
    <w:rsid w:val="008E38FC"/>
    <w:rsid w:val="008E4ABF"/>
    <w:rsid w:val="009359F1"/>
    <w:rsid w:val="00981241"/>
    <w:rsid w:val="009D518C"/>
    <w:rsid w:val="009E5228"/>
    <w:rsid w:val="00A3590E"/>
    <w:rsid w:val="00A86526"/>
    <w:rsid w:val="00AD43C1"/>
    <w:rsid w:val="00B4250F"/>
    <w:rsid w:val="00B51607"/>
    <w:rsid w:val="00C0455B"/>
    <w:rsid w:val="00DC7B37"/>
    <w:rsid w:val="00DE1913"/>
    <w:rsid w:val="00E113E2"/>
    <w:rsid w:val="00E37AC0"/>
    <w:rsid w:val="00E823F2"/>
    <w:rsid w:val="00EB3862"/>
    <w:rsid w:val="00F40FB2"/>
    <w:rsid w:val="00F80A1F"/>
    <w:rsid w:val="00F94C11"/>
    <w:rsid w:val="00FA439A"/>
    <w:rsid w:val="00FD392C"/>
    <w:rsid w:val="08316AF5"/>
    <w:rsid w:val="173E204C"/>
    <w:rsid w:val="18A4AABA"/>
    <w:rsid w:val="23A47925"/>
    <w:rsid w:val="2D747430"/>
    <w:rsid w:val="31E7A442"/>
    <w:rsid w:val="3B41C7F8"/>
    <w:rsid w:val="51E4B393"/>
    <w:rsid w:val="52AF2F04"/>
    <w:rsid w:val="59C422EA"/>
    <w:rsid w:val="6090D41F"/>
    <w:rsid w:val="694F678E"/>
    <w:rsid w:val="6F3A9E61"/>
    <w:rsid w:val="72DF7E85"/>
    <w:rsid w:val="7D36D4B9"/>
    <w:rsid w:val="7E57B4F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footer" Target="footer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dc:description/>
  <lastModifiedBy>JUAN CAMILO PEREZ CAMPINO</lastModifiedBy>
  <revision>15</revision>
  <dcterms:created xsi:type="dcterms:W3CDTF">2023-05-19T18:25:00.0000000Z</dcterms:created>
  <dcterms:modified xsi:type="dcterms:W3CDTF">2026-06-26T15:07:37.4850516Z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